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3EA3C3B" w:rsidR="00C15BA1" w:rsidRPr="00DE4CA7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DE4CA7">
        <w:rPr>
          <w:b/>
          <w:noProof/>
          <w:sz w:val="24"/>
        </w:rPr>
        <w:t>3GPP TSG-</w:t>
      </w:r>
      <w:r w:rsidRPr="00DE4CA7">
        <w:rPr>
          <w:b/>
          <w:noProof/>
          <w:sz w:val="24"/>
        </w:rPr>
        <w:fldChar w:fldCharType="begin"/>
      </w:r>
      <w:r w:rsidRPr="00DE4CA7">
        <w:rPr>
          <w:b/>
          <w:noProof/>
          <w:sz w:val="24"/>
        </w:rPr>
        <w:instrText xml:space="preserve"> DOCPROPERTY  TSG/WGRef  \* MERGEFORMAT </w:instrText>
      </w:r>
      <w:r w:rsidRPr="00DE4CA7">
        <w:rPr>
          <w:b/>
          <w:noProof/>
          <w:sz w:val="24"/>
        </w:rPr>
        <w:fldChar w:fldCharType="separate"/>
      </w:r>
      <w:r w:rsidRPr="00DE4CA7">
        <w:rPr>
          <w:b/>
          <w:noProof/>
          <w:sz w:val="24"/>
        </w:rPr>
        <w:t>RAN5</w:t>
      </w:r>
      <w:r w:rsidRPr="00DE4CA7">
        <w:rPr>
          <w:b/>
          <w:noProof/>
          <w:sz w:val="24"/>
        </w:rPr>
        <w:fldChar w:fldCharType="end"/>
      </w:r>
      <w:r w:rsidRPr="00DE4CA7">
        <w:rPr>
          <w:b/>
          <w:noProof/>
          <w:sz w:val="24"/>
        </w:rPr>
        <w:t xml:space="preserve"> Meeting #9</w:t>
      </w:r>
      <w:r w:rsidR="00E411E6">
        <w:rPr>
          <w:b/>
          <w:noProof/>
          <w:sz w:val="24"/>
        </w:rPr>
        <w:t>7</w:t>
      </w:r>
      <w:r w:rsidRPr="00DE4CA7">
        <w:rPr>
          <w:b/>
          <w:i/>
          <w:noProof/>
          <w:sz w:val="28"/>
        </w:rPr>
        <w:tab/>
        <w:t>R5-</w:t>
      </w:r>
      <w:r w:rsidR="00C87FDA" w:rsidRPr="00DE4CA7">
        <w:rPr>
          <w:b/>
          <w:i/>
          <w:noProof/>
          <w:sz w:val="28"/>
        </w:rPr>
        <w:t>22</w:t>
      </w:r>
      <w:r w:rsidR="002735CA">
        <w:rPr>
          <w:b/>
          <w:i/>
          <w:noProof/>
          <w:sz w:val="28"/>
        </w:rPr>
        <w:t>7021</w:t>
      </w:r>
    </w:p>
    <w:p w14:paraId="3C66BD73" w14:textId="234C2CDC" w:rsidR="000839BF" w:rsidRPr="00DE4CA7" w:rsidRDefault="00B31B2E" w:rsidP="00B31B2E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Toulouse, France</w:t>
        </w:r>
      </w:fldSimple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DE4CA7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4CA7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DE4CA7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DE4CA7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fldChar w:fldCharType="begin"/>
            </w:r>
            <w:r w:rsidRPr="00DE4CA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CA7">
              <w:rPr>
                <w:b/>
                <w:noProof/>
                <w:sz w:val="28"/>
              </w:rPr>
              <w:fldChar w:fldCharType="separate"/>
            </w:r>
            <w:r w:rsidRPr="00DE4CA7">
              <w:rPr>
                <w:b/>
                <w:noProof/>
                <w:sz w:val="28"/>
              </w:rPr>
              <w:t>38.523-2</w:t>
            </w:r>
            <w:r w:rsidRPr="00DE4C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0D5FF819" w:rsidR="00C15BA1" w:rsidRPr="00DE4CA7" w:rsidRDefault="002735C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229C337C" w14:textId="77777777" w:rsidR="00C15BA1" w:rsidRPr="00DE4CA7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5C825AEE" w:rsidR="00C15BA1" w:rsidRPr="00DE4CA7" w:rsidRDefault="00E411E6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DE4CA7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1BAF8280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t>1</w:t>
            </w:r>
            <w:r w:rsidR="00E411E6">
              <w:rPr>
                <w:b/>
                <w:noProof/>
                <w:sz w:val="28"/>
              </w:rPr>
              <w:t>7</w:t>
            </w:r>
            <w:r w:rsidRPr="00DE4CA7">
              <w:rPr>
                <w:b/>
                <w:noProof/>
                <w:sz w:val="28"/>
              </w:rPr>
              <w:t>.</w:t>
            </w:r>
            <w:r w:rsidR="00E411E6">
              <w:rPr>
                <w:b/>
                <w:noProof/>
                <w:sz w:val="28"/>
              </w:rPr>
              <w:t>0</w:t>
            </w:r>
            <w:r w:rsidRPr="00DE4C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4CA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4C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4C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4CA7">
              <w:rPr>
                <w:rFonts w:cs="Arial"/>
                <w:i/>
                <w:noProof/>
              </w:rPr>
              <w:br/>
            </w:r>
            <w:hyperlink r:id="rId7" w:history="1">
              <w:r w:rsidRPr="00DE4C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4CA7">
              <w:rPr>
                <w:rFonts w:cs="Arial"/>
                <w:i/>
                <w:noProof/>
              </w:rPr>
              <w:t>.</w:t>
            </w:r>
          </w:p>
        </w:tc>
      </w:tr>
      <w:tr w:rsidR="00C15BA1" w:rsidRPr="00DE4CA7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DE4CA7" w14:paraId="16C8482A" w14:textId="77777777" w:rsidTr="007C2049">
        <w:tc>
          <w:tcPr>
            <w:tcW w:w="2835" w:type="dxa"/>
          </w:tcPr>
          <w:p w14:paraId="175705AF" w14:textId="77777777" w:rsidR="00C15BA1" w:rsidRPr="00DE4CA7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DE4CA7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Title:</w:t>
            </w:r>
            <w:r w:rsidRPr="00DE4C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0D3119C2" w:rsidR="00C15BA1" w:rsidRPr="00DE4CA7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  <w:lang w:eastAsia="zh-CN"/>
              </w:rPr>
              <w:t>Addition of applicability of new eNS Test Case</w:t>
            </w:r>
            <w:r w:rsidR="00B31B2E">
              <w:rPr>
                <w:noProof/>
                <w:lang w:eastAsia="zh-CN"/>
              </w:rPr>
              <w:t>s</w:t>
            </w:r>
          </w:p>
        </w:tc>
      </w:tr>
      <w:tr w:rsidR="00C15BA1" w:rsidRPr="00DE4CA7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t>Lenovo</w:t>
            </w:r>
          </w:p>
        </w:tc>
      </w:tr>
      <w:tr w:rsidR="00C15BA1" w:rsidRPr="00DE4CA7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t>R5</w:t>
            </w:r>
          </w:p>
        </w:tc>
      </w:tr>
      <w:tr w:rsidR="00C15BA1" w:rsidRPr="00DE4CA7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E06311E" w:rsidR="00C15BA1" w:rsidRPr="00DE4CA7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DE4CA7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F940BDC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ResDate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2022-</w:t>
            </w:r>
            <w:r w:rsidR="00E411E6">
              <w:rPr>
                <w:noProof/>
              </w:rPr>
              <w:t>11</w:t>
            </w:r>
            <w:r w:rsidRPr="00DE4CA7">
              <w:rPr>
                <w:noProof/>
              </w:rPr>
              <w:t>-</w:t>
            </w:r>
            <w:r w:rsidRPr="00DE4CA7">
              <w:rPr>
                <w:noProof/>
              </w:rPr>
              <w:fldChar w:fldCharType="end"/>
            </w:r>
            <w:r w:rsidR="00E411E6">
              <w:rPr>
                <w:noProof/>
              </w:rPr>
              <w:t>02</w:t>
            </w:r>
          </w:p>
        </w:tc>
      </w:tr>
      <w:tr w:rsidR="00C15BA1" w:rsidRPr="00DE4CA7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DE4CA7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4CA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B4A03E8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Release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Rel-1</w:t>
            </w:r>
            <w:r w:rsidR="00034861" w:rsidRPr="00DE4CA7">
              <w:rPr>
                <w:noProof/>
              </w:rPr>
              <w:t>7</w:t>
            </w:r>
            <w:r w:rsidRPr="00DE4CA7">
              <w:rPr>
                <w:noProof/>
              </w:rPr>
              <w:fldChar w:fldCharType="end"/>
            </w:r>
          </w:p>
        </w:tc>
      </w:tr>
      <w:tr w:rsidR="00C15BA1" w:rsidRPr="00DE4CA7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DE4CA7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categories:</w:t>
            </w:r>
            <w:r w:rsidRPr="00DE4CA7">
              <w:rPr>
                <w:b/>
                <w:i/>
                <w:noProof/>
                <w:sz w:val="18"/>
              </w:rPr>
              <w:br/>
              <w:t>F</w:t>
            </w:r>
            <w:r w:rsidRPr="00DE4CA7">
              <w:rPr>
                <w:i/>
                <w:noProof/>
                <w:sz w:val="18"/>
              </w:rPr>
              <w:t xml:space="preserve">  (correction)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A</w:t>
            </w:r>
            <w:r w:rsidRPr="00DE4CA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  <w:t>release)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B</w:t>
            </w:r>
            <w:r w:rsidRPr="00DE4CA7">
              <w:rPr>
                <w:i/>
                <w:noProof/>
                <w:sz w:val="18"/>
              </w:rPr>
              <w:t xml:space="preserve">  (addition of feature), 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C</w:t>
            </w:r>
            <w:r w:rsidRPr="00DE4CA7">
              <w:rPr>
                <w:i/>
                <w:noProof/>
                <w:sz w:val="18"/>
              </w:rPr>
              <w:t xml:space="preserve">  (functional modification of feature)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D</w:t>
            </w:r>
            <w:r w:rsidRPr="00DE4CA7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DE4CA7" w:rsidRDefault="00C15BA1" w:rsidP="007C2049">
            <w:pPr>
              <w:pStyle w:val="CRCoverPage"/>
              <w:rPr>
                <w:noProof/>
              </w:rPr>
            </w:pPr>
            <w:r w:rsidRPr="00DE4CA7">
              <w:rPr>
                <w:noProof/>
                <w:sz w:val="18"/>
              </w:rPr>
              <w:t>Detailed explanations of the above categories can</w:t>
            </w:r>
            <w:r w:rsidRPr="00DE4CA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DE4C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4C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DE4CA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releases:</w:t>
            </w:r>
            <w:r w:rsidRPr="00DE4CA7">
              <w:rPr>
                <w:i/>
                <w:noProof/>
                <w:sz w:val="18"/>
              </w:rPr>
              <w:br/>
              <w:t>Rel-8</w:t>
            </w:r>
            <w:r w:rsidRPr="00DE4CA7">
              <w:rPr>
                <w:i/>
                <w:noProof/>
                <w:sz w:val="18"/>
              </w:rPr>
              <w:tab/>
              <w:t>(Release 8)</w:t>
            </w:r>
            <w:r w:rsidRPr="00DE4CA7">
              <w:rPr>
                <w:i/>
                <w:noProof/>
                <w:sz w:val="18"/>
              </w:rPr>
              <w:br/>
              <w:t>Rel-9</w:t>
            </w:r>
            <w:r w:rsidRPr="00DE4CA7">
              <w:rPr>
                <w:i/>
                <w:noProof/>
                <w:sz w:val="18"/>
              </w:rPr>
              <w:tab/>
              <w:t>(Release 9)</w:t>
            </w:r>
            <w:r w:rsidRPr="00DE4CA7">
              <w:rPr>
                <w:i/>
                <w:noProof/>
                <w:sz w:val="18"/>
              </w:rPr>
              <w:br/>
              <w:t>Rel-10</w:t>
            </w:r>
            <w:r w:rsidRPr="00DE4CA7">
              <w:rPr>
                <w:i/>
                <w:noProof/>
                <w:sz w:val="18"/>
              </w:rPr>
              <w:tab/>
              <w:t>(Release 10)</w:t>
            </w:r>
            <w:r w:rsidRPr="00DE4CA7">
              <w:rPr>
                <w:i/>
                <w:noProof/>
                <w:sz w:val="18"/>
              </w:rPr>
              <w:br/>
              <w:t>Rel-11</w:t>
            </w:r>
            <w:r w:rsidRPr="00DE4CA7">
              <w:rPr>
                <w:i/>
                <w:noProof/>
                <w:sz w:val="18"/>
              </w:rPr>
              <w:tab/>
              <w:t>(Release 11)</w:t>
            </w:r>
            <w:r w:rsidRPr="00DE4CA7">
              <w:rPr>
                <w:i/>
                <w:noProof/>
                <w:sz w:val="18"/>
              </w:rPr>
              <w:br/>
              <w:t>…</w:t>
            </w:r>
            <w:r w:rsidRPr="00DE4CA7">
              <w:rPr>
                <w:i/>
                <w:noProof/>
                <w:sz w:val="18"/>
              </w:rPr>
              <w:br/>
              <w:t>Rel-16</w:t>
            </w:r>
            <w:r w:rsidRPr="00DE4CA7">
              <w:rPr>
                <w:i/>
                <w:noProof/>
                <w:sz w:val="18"/>
              </w:rPr>
              <w:tab/>
              <w:t>(Release 16)</w:t>
            </w:r>
            <w:r w:rsidRPr="00DE4CA7">
              <w:rPr>
                <w:i/>
                <w:noProof/>
                <w:sz w:val="18"/>
              </w:rPr>
              <w:br/>
              <w:t>Rel-17</w:t>
            </w:r>
            <w:r w:rsidRPr="00DE4CA7">
              <w:rPr>
                <w:i/>
                <w:noProof/>
                <w:sz w:val="18"/>
              </w:rPr>
              <w:tab/>
              <w:t>(Release 17)</w:t>
            </w:r>
            <w:r w:rsidRPr="00DE4CA7">
              <w:rPr>
                <w:i/>
                <w:noProof/>
                <w:sz w:val="18"/>
              </w:rPr>
              <w:br/>
              <w:t>Rel-18</w:t>
            </w:r>
            <w:r w:rsidRPr="00DE4CA7">
              <w:rPr>
                <w:i/>
                <w:noProof/>
                <w:sz w:val="18"/>
              </w:rPr>
              <w:tab/>
              <w:t xml:space="preserve">(Release 18) </w:t>
            </w:r>
            <w:r w:rsidRPr="00DE4CA7">
              <w:rPr>
                <w:i/>
                <w:noProof/>
                <w:sz w:val="18"/>
              </w:rPr>
              <w:br/>
              <w:t>Rel-19</w:t>
            </w:r>
            <w:r w:rsidRPr="00DE4CA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DE4CA7" w14:paraId="7EF41C78" w14:textId="77777777" w:rsidTr="007C2049">
        <w:tc>
          <w:tcPr>
            <w:tcW w:w="1843" w:type="dxa"/>
          </w:tcPr>
          <w:p w14:paraId="0ED52BB5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2FB5ECC9" w:rsidR="00C15BA1" w:rsidRPr="00DE4CA7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 w:rsidRPr="00DE4CA7">
              <w:rPr>
                <w:lang w:eastAsia="zh-CN"/>
              </w:rPr>
              <w:t xml:space="preserve">Test Case applicability </w:t>
            </w:r>
            <w:r w:rsidR="00AB731E" w:rsidRPr="00DE4CA7">
              <w:rPr>
                <w:lang w:eastAsia="zh-CN"/>
              </w:rPr>
              <w:t xml:space="preserve">need to add </w:t>
            </w:r>
            <w:r w:rsidR="00527FEB" w:rsidRPr="00DE4CA7">
              <w:rPr>
                <w:noProof/>
                <w:lang w:eastAsia="zh-CN"/>
              </w:rPr>
              <w:t>new eNS Test Case</w:t>
            </w:r>
            <w:r w:rsidR="00B31B2E">
              <w:rPr>
                <w:noProof/>
                <w:lang w:eastAsia="zh-CN"/>
              </w:rPr>
              <w:t>s</w:t>
            </w:r>
            <w:r w:rsidR="00527FEB" w:rsidRPr="00DE4CA7">
              <w:rPr>
                <w:noProof/>
                <w:lang w:eastAsia="zh-CN"/>
              </w:rPr>
              <w:t xml:space="preserve"> </w:t>
            </w:r>
          </w:p>
        </w:tc>
      </w:tr>
      <w:tr w:rsidR="00C15BA1" w:rsidRPr="00DE4CA7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B88A7B" w14:textId="33C60C6E" w:rsidR="00034861" w:rsidRPr="00DE4CA7" w:rsidRDefault="005B5B9E" w:rsidP="004148C6">
            <w:pPr>
              <w:rPr>
                <w:rFonts w:ascii="Arial" w:hAnsi="Arial" w:cs="Arial"/>
                <w:noProof/>
                <w:lang w:eastAsia="zh-CN"/>
              </w:rPr>
            </w:pPr>
            <w:r w:rsidRPr="00DE4CA7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DE4CA7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 w:rsidRPr="00DE4CA7">
              <w:rPr>
                <w:rFonts w:ascii="Arial" w:hAnsi="Arial" w:cs="Arial"/>
                <w:lang w:eastAsia="zh-CN"/>
              </w:rPr>
              <w:t xml:space="preserve">added for 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>new eNS Test Case</w:t>
            </w:r>
            <w:r w:rsidR="00B31B2E">
              <w:rPr>
                <w:rFonts w:ascii="Arial" w:hAnsi="Arial" w:cs="Arial"/>
                <w:noProof/>
                <w:lang w:eastAsia="zh-CN"/>
              </w:rPr>
              <w:t>s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 for NSAC </w:t>
            </w:r>
          </w:p>
        </w:tc>
      </w:tr>
      <w:tr w:rsidR="00C15BA1" w:rsidRPr="00DE4CA7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DE4CA7" w:rsidRDefault="00C15BA1" w:rsidP="007245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4CA7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DE4CA7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71A7B207" w:rsidR="00C15BA1" w:rsidRPr="00DE4CA7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DE4CA7">
              <w:rPr>
                <w:rFonts w:eastAsia="SimSun"/>
              </w:rPr>
              <w:t>Table 4.1-</w:t>
            </w:r>
            <w:r w:rsidR="00540D45" w:rsidRPr="00DE4CA7">
              <w:rPr>
                <w:rFonts w:eastAsia="SimSun"/>
              </w:rPr>
              <w:t>4</w:t>
            </w:r>
            <w:r w:rsidR="00C87FDA" w:rsidRPr="00DE4CA7">
              <w:rPr>
                <w:rFonts w:eastAsia="SimSun"/>
              </w:rPr>
              <w:t>a</w:t>
            </w:r>
          </w:p>
        </w:tc>
      </w:tr>
      <w:tr w:rsidR="00C15BA1" w:rsidRPr="00DE4CA7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DE4CA7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Other core specifications</w:t>
            </w:r>
            <w:r w:rsidRPr="00DE4C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DE4CA7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</w:t>
            </w:r>
            <w:r w:rsidR="007E4BE1" w:rsidRPr="00DE4CA7">
              <w:rPr>
                <w:noProof/>
              </w:rPr>
              <w:t>…</w:t>
            </w:r>
            <w:r w:rsidR="00424940" w:rsidRPr="00DE4CA7">
              <w:rPr>
                <w:noProof/>
              </w:rPr>
              <w:t xml:space="preserve"> </w:t>
            </w:r>
            <w:r w:rsidRPr="00DE4CA7">
              <w:rPr>
                <w:noProof/>
              </w:rPr>
              <w:t xml:space="preserve">CR </w:t>
            </w:r>
            <w:r w:rsidR="007E4BE1" w:rsidRPr="00DE4CA7">
              <w:rPr>
                <w:noProof/>
              </w:rPr>
              <w:t>…</w:t>
            </w:r>
          </w:p>
        </w:tc>
      </w:tr>
      <w:tr w:rsidR="00C15BA1" w:rsidRPr="00DE4CA7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355D2E24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DE4CA7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DE4CA7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DE4CA7" w:rsidRDefault="00C15BA1" w:rsidP="004761C2">
      <w:pPr>
        <w:pStyle w:val="TH"/>
      </w:pPr>
      <w:r w:rsidRPr="00DE4CA7">
        <w:br w:type="page"/>
      </w:r>
      <w:bookmarkEnd w:id="0"/>
    </w:p>
    <w:p w14:paraId="481AA97D" w14:textId="156F677D" w:rsidR="00527FEB" w:rsidRDefault="00527FEB" w:rsidP="00527FEB">
      <w:pPr>
        <w:pStyle w:val="TH"/>
        <w:rPr>
          <w:rFonts w:eastAsia="SimSun"/>
        </w:rPr>
      </w:pPr>
      <w:r w:rsidRPr="00DE4CA7">
        <w:rPr>
          <w:rFonts w:eastAsia="SimSun"/>
        </w:rPr>
        <w:lastRenderedPageBreak/>
        <w:t xml:space="preserve">Table 4.1-4a: Applicability of Protocol conformance </w:t>
      </w:r>
      <w:r w:rsidRPr="00DE4CA7">
        <w:t xml:space="preserve">Mobility and </w:t>
      </w:r>
      <w:r w:rsidRPr="00DE4CA7">
        <w:rPr>
          <w:rFonts w:eastAsia="SimSun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60"/>
        <w:gridCol w:w="33"/>
        <w:gridCol w:w="3474"/>
        <w:gridCol w:w="33"/>
        <w:gridCol w:w="777"/>
        <w:gridCol w:w="33"/>
        <w:gridCol w:w="1137"/>
        <w:gridCol w:w="33"/>
        <w:gridCol w:w="3564"/>
        <w:gridCol w:w="33"/>
        <w:tblGridChange w:id="2">
          <w:tblGrid>
            <w:gridCol w:w="33"/>
            <w:gridCol w:w="1060"/>
            <w:gridCol w:w="33"/>
            <w:gridCol w:w="3474"/>
            <w:gridCol w:w="33"/>
            <w:gridCol w:w="777"/>
            <w:gridCol w:w="33"/>
            <w:gridCol w:w="1137"/>
            <w:gridCol w:w="33"/>
            <w:gridCol w:w="3564"/>
            <w:gridCol w:w="33"/>
          </w:tblGrid>
        </w:tblGridChange>
      </w:tblGrid>
      <w:tr w:rsidR="00E411E6" w:rsidRPr="003F7263" w14:paraId="41B921CD" w14:textId="77777777" w:rsidTr="00F866E2">
        <w:trPr>
          <w:gridAfter w:val="1"/>
          <w:wAfter w:w="33" w:type="dxa"/>
          <w:tblHeader/>
          <w:jc w:val="center"/>
        </w:trPr>
        <w:tc>
          <w:tcPr>
            <w:tcW w:w="1093" w:type="dxa"/>
            <w:gridSpan w:val="2"/>
            <w:tcBorders>
              <w:bottom w:val="nil"/>
            </w:tcBorders>
          </w:tcPr>
          <w:p w14:paraId="2160916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gridSpan w:val="2"/>
            <w:tcBorders>
              <w:bottom w:val="nil"/>
            </w:tcBorders>
          </w:tcPr>
          <w:p w14:paraId="10B67CA7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3D8C58B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4"/>
          </w:tcPr>
          <w:p w14:paraId="6E1F4C25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E411E6" w:rsidRPr="003F7263" w14:paraId="63EAAE37" w14:textId="77777777" w:rsidTr="00F866E2">
        <w:trPr>
          <w:gridAfter w:val="1"/>
          <w:wAfter w:w="33" w:type="dxa"/>
          <w:tblHeader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</w:tcPr>
          <w:p w14:paraId="765280C6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</w:tcPr>
          <w:p w14:paraId="56231AD3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BC8E3E6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4DBC0D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14:paraId="7D81496C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E411E6" w:rsidRPr="003F7263" w14:paraId="36CF5A5D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2A6918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0E93E3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4C40F6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64DA82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1F8F75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411E6" w:rsidRPr="003F7263" w14:paraId="2890283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CA79FA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B63DA5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7A3E8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07C14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8E1A35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411E6" w:rsidRPr="003F7263" w14:paraId="0D67149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629779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59D53A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55C480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601F57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9F395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411E6" w:rsidRPr="003F7263" w14:paraId="035E7B8A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02B3" w14:textId="77777777" w:rsidR="00E411E6" w:rsidRPr="003F7263" w:rsidRDefault="00E411E6" w:rsidP="00F866E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D68D1" w14:textId="77777777" w:rsidR="00E411E6" w:rsidRPr="003F7263" w:rsidRDefault="00E411E6" w:rsidP="00F866E2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AE0F5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4F856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D336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37711FEC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60418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7F7F2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FAF9D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11CC9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A2383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28FAEED7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7794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2303F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1C5AA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8F05C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9DEF4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E3D8EE8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96A6C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4938B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FAF6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48370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331E3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FB4B2C5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3205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BDE8D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C76D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07257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F7A53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ECED30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3B09A2" w14:textId="77777777" w:rsidR="00E411E6" w:rsidRPr="003F7263" w:rsidRDefault="00E411E6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ED4C11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8BF534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4A9B3E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325AB7" w14:textId="77777777" w:rsidR="00E411E6" w:rsidRPr="003F7263" w:rsidRDefault="00E411E6" w:rsidP="00F866E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6097CEFC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81B3DE" w14:textId="77777777" w:rsidR="00E411E6" w:rsidRPr="003F7263" w:rsidRDefault="00E411E6" w:rsidP="00F866E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DE11B4" w14:textId="77777777" w:rsidR="00E411E6" w:rsidRPr="003F7263" w:rsidRDefault="00E411E6" w:rsidP="00F866E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5A2039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931208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27A953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411E6" w:rsidRPr="003F7263" w14:paraId="76640100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C80B9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3179E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DDD24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998A0" w14:textId="77777777" w:rsidR="00E411E6" w:rsidRPr="003F7263" w:rsidRDefault="00E411E6" w:rsidP="00F866E2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11734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11D3DBB5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5867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76DEA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085A6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3EA67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434A0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411E6" w:rsidRPr="003F7263" w14:paraId="2BF5B90B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072B8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DA6A8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F3C24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32B5C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3530D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411E6" w:rsidRPr="003F7263" w14:paraId="11AE4BE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8B1FE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117D5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C0B33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68A4B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42A7A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411E6" w:rsidRPr="003F7263" w14:paraId="0645EE36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1F477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C717D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AB6B5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FFF9E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E1D47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E411E6" w:rsidRPr="003F7263" w14:paraId="7BCA9BB6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030AF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883B7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1CAAB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8A4AA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1DD7C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411E6" w:rsidRPr="003F7263" w14:paraId="2BC0C1F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481C4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2FE5D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51E88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4510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341D1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411E6" w:rsidRPr="003F7263" w14:paraId="407FFF39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D44A5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F3EB6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C4FA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28435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6D9D7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E411E6" w:rsidRPr="003F7263" w14:paraId="4810770B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6EF9C3" w14:textId="77777777" w:rsidR="00E411E6" w:rsidRPr="003F7263" w:rsidRDefault="00E411E6" w:rsidP="00F866E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706F55" w14:textId="77777777" w:rsidR="00E411E6" w:rsidRPr="003F7263" w:rsidRDefault="00E411E6" w:rsidP="00F866E2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6BB9EA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C81C07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E80B91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411E6" w:rsidRPr="003F7263" w14:paraId="4E13757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B3B1C5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B7A511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443021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F7293E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F625C3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EB7A6E4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8D5474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EDCF44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353779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9DF9A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7EFCDD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411E6" w:rsidRPr="003F7263" w14:paraId="09BB79F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8A555D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F9B723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F39833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22B83D" w14:textId="77777777" w:rsidR="00E411E6" w:rsidRPr="003F7263" w:rsidRDefault="00E411E6" w:rsidP="00F866E2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02E297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A6D9F7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8421081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9801980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25F0EF3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3CD7D1B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D45662D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E411E6" w:rsidRPr="003F7263" w14:paraId="45C088D0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A8A9CC0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2AC3E66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4E2C84A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B2A94D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B9C499A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411E6" w:rsidRPr="003F7263" w14:paraId="01233B4A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D74AC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AD8B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B9D23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83A48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0AB94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D8819F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6365D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05544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401F2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B7E81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C951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1AE3B1B2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81382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3DB7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96702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15CD1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29466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7FFCFD39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4CCB0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D504F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EAE68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59F19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581AF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4B6BD487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B6E11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A4D7B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3037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58139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B6057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74BDE07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5209B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07A74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8B0F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1A3E7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9AC83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22F31DA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1947A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CF4F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2CC03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95F6A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348F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06390A15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46E7F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FE325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B03A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A53DF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088B2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E411E6" w:rsidRPr="003F7263" w14:paraId="2C045BAF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6CF1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444EC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F6BD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A84CE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5AC00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479359F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E20B1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8F127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509D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98329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97391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067274E5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EE4B56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CD2BD0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1690EC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276B6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51212D" w14:textId="77777777" w:rsidR="00E411E6" w:rsidRPr="003F7263" w:rsidRDefault="00E411E6" w:rsidP="00F866E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76D3B7C4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FB3BD9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33D8B0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0C9E4C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219298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01818D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3514567A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3DC73A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10BAA2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D4CC63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B1F59E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28676A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7042BAFB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4661A8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1D53FA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2B97E1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6E6888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AD026D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7E3A0306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C0F8B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D11C0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ECCD0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E42E23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CAE82E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E411E6" w:rsidRPr="003F7263" w14:paraId="55E2CC20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306FA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F59CC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4AAB3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5425D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F9924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E411E6" w:rsidRPr="003F7263" w14:paraId="3B1DEA56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BDBD7D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B6AC2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DB622E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52400C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6FF52F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E411E6" w:rsidRPr="003F7263" w14:paraId="04E6E537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3AC0E" w14:textId="77777777" w:rsidR="00E411E6" w:rsidRPr="003F7263" w:rsidRDefault="00E411E6" w:rsidP="00F866E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C3B26" w14:textId="77777777" w:rsidR="00E411E6" w:rsidRPr="003F7263" w:rsidRDefault="00E411E6" w:rsidP="00F866E2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60523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CB83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121D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E411E6" w:rsidRPr="003F7263" w14:paraId="047681CE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1A11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8C2A9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A7FB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9392D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49E3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411E6" w:rsidRPr="003F7263" w14:paraId="399599BA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E645F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D749E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F9EA7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62A8F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B8B23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E411E6" w:rsidRPr="003F7263" w14:paraId="2CB1F998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5082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86032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F3741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79155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1FC0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</w:p>
        </w:tc>
      </w:tr>
      <w:tr w:rsidR="00E411E6" w:rsidRPr="003F7263" w14:paraId="3B17A094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104D3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2ECDF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5CECC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B5342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5F228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E411E6" w:rsidRPr="003F7263" w14:paraId="18DEADDE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82283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0BFC6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9F402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2CBD7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2CC26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E411E6" w:rsidRPr="003F7263" w14:paraId="7E3AC42D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0CBE1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A5359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C6AA7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46308" w14:textId="77777777" w:rsidR="00E411E6" w:rsidRPr="003F7263" w:rsidRDefault="00E411E6" w:rsidP="00F866E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805FE" w14:textId="77777777" w:rsidR="00E411E6" w:rsidRPr="003F7263" w:rsidRDefault="00E411E6" w:rsidP="00F866E2">
            <w:pPr>
              <w:pStyle w:val="TAL"/>
              <w:rPr>
                <w:sz w:val="16"/>
                <w:szCs w:val="16"/>
              </w:rPr>
            </w:pPr>
          </w:p>
        </w:tc>
      </w:tr>
      <w:tr w:rsidR="00E411E6" w:rsidRPr="003F7263" w14:paraId="3D17882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84E98F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0EC7E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7D5392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FBF1EB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7C6ABD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E411E6" w:rsidRPr="003F7263" w14:paraId="5FEAC3A9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CE7863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ED475A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D73C49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08845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8B169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E411E6" w:rsidRPr="003F7263" w14:paraId="273A324B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2547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EA70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95C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5A32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E969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0340C925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A83638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34ED6B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84EB14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B2381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CDB90C" w14:textId="77777777" w:rsidR="00E411E6" w:rsidRPr="003F7263" w:rsidRDefault="00E411E6" w:rsidP="00F866E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2748FD2F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71445D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589F44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E2F1BD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6080DA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3C16F2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76B64F39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25C18D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7F1104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BCBBA4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775FB6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9FC0DA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E411E6" w:rsidRPr="003F7263" w14:paraId="55ABD9DE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0A2A5A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07A738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A6F819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888803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D6A604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E411E6" w:rsidRPr="003F7263" w14:paraId="79330B3B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D20180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905BE5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225C93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463AF7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50B4BF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0CFBFB9E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42C7F3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FD964F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7C3728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5CC6EF" w14:textId="77777777" w:rsidR="00E411E6" w:rsidRPr="003F7263" w:rsidRDefault="00E411E6" w:rsidP="00F866E2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488AA7" w14:textId="77777777" w:rsidR="00E411E6" w:rsidRPr="003F7263" w:rsidRDefault="00E411E6" w:rsidP="00F866E2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E411E6" w:rsidRPr="003F7263" w14:paraId="5C90B8AD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F092CC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3C7100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2C8057B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8742E1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1DB40A" w14:textId="77777777" w:rsidR="00E411E6" w:rsidRPr="003F7263" w:rsidRDefault="00E411E6" w:rsidP="00F866E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E411E6" w:rsidRPr="003F7263" w14:paraId="6694CF2D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09A4E8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082CE1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AE69FD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24D5DF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2D8003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E411E6" w:rsidRPr="003F7263" w14:paraId="263D405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DCD440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C79276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4A9269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DF7BF1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A2B66D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E411E6" w:rsidRPr="003F7263" w14:paraId="0EBB3D28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D989FF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8FA6F2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046B4E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955D8F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332910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E411E6" w:rsidRPr="003F7263" w14:paraId="0025BF24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25E20D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DE13F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96DD2B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AF85B2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A8FE04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E411E6" w:rsidRPr="003F7263" w14:paraId="5794C38C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2279D5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A8AB3C" w14:textId="77777777" w:rsidR="00E411E6" w:rsidRPr="003F7263" w:rsidRDefault="00E411E6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DF045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B747E1" w14:textId="77777777" w:rsidR="00E411E6" w:rsidRPr="003F7263" w:rsidRDefault="00E411E6" w:rsidP="00F866E2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4D6125" w14:textId="77777777" w:rsidR="00E411E6" w:rsidRPr="003F7263" w:rsidRDefault="00E411E6" w:rsidP="00F866E2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E411E6" w:rsidRPr="003F7263" w14:paraId="0C36D6EB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D9D9D9"/>
          </w:tcPr>
          <w:p w14:paraId="011EBC7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1331A6B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72D62AEC" w14:textId="77777777" w:rsidR="00E411E6" w:rsidRPr="003F7263" w:rsidRDefault="00E411E6" w:rsidP="00F866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1D39A705" w14:textId="77777777" w:rsidR="00E411E6" w:rsidRPr="003F7263" w:rsidRDefault="00E411E6" w:rsidP="00F866E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gridSpan w:val="2"/>
            <w:shd w:val="clear" w:color="auto" w:fill="D9D9D9"/>
          </w:tcPr>
          <w:p w14:paraId="47C92FA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E411E6" w:rsidRPr="003F7263" w14:paraId="7C7D84B7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2EDFAB6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5BF1A1B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F59648A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372B6B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22D91168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E411E6" w:rsidRPr="003F7263" w14:paraId="21053A1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76595AAF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CF8F5AA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5F571F8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422108F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69E21324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E411E6" w:rsidRPr="003F7263" w14:paraId="600795BE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6091B741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13015F9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CC7D7B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9AC1ED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3B26F16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E411E6" w:rsidRPr="003F7263" w14:paraId="5E320F85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1E08830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47965CD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E743C4E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C3A6FDF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68E2C1CF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E411E6" w:rsidRPr="003F7263" w14:paraId="65C1ED6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418A3BAE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F205E4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7CE6C84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25D4C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276195F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E411E6" w:rsidRPr="003F7263" w14:paraId="0F92A523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5BBC903B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9.1.9.6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BF61A2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B56012A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D778EB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3EA9B507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E411E6" w:rsidRPr="003F7263" w14:paraId="7AA07C2E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07D5F028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56AEA1A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1A3AA6E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ECE26A2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25AD0B8A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E411E6" w:rsidRPr="003F7263" w14:paraId="73696F42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D9D9D9"/>
          </w:tcPr>
          <w:p w14:paraId="79C8E2C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AAFCB46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3516091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29673D8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shd w:val="clear" w:color="auto" w:fill="D9D9D9"/>
          </w:tcPr>
          <w:p w14:paraId="78AF2D4A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E411E6" w:rsidRPr="003F7263" w14:paraId="1C5B7011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2EDE2F17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1CC13F6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CAB09A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9ED37F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5024519A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E411E6" w:rsidRPr="003F7263" w14:paraId="0F40B205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7AE6FDF6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0AA9B2A4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B37033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882187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31F14068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E411E6" w:rsidRPr="003F7263" w14:paraId="0C0863B8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3FFA344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CB51036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93BE832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A479451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4711AC36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E411E6" w:rsidRPr="003F7263" w14:paraId="27610860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38E643F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4CB18F3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E890C87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AB2606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0828FC3B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E411E6" w:rsidRPr="003F7263" w14:paraId="37B16F68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508B1368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02745008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32EEED0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8C8C56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7CF0A9D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E411E6" w:rsidRPr="003F7263" w14:paraId="319C890A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D9D9D9"/>
          </w:tcPr>
          <w:p w14:paraId="2D0BC6D1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37D71831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1C7E897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7D32CC0F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shd w:val="clear" w:color="auto" w:fill="D9D9D9"/>
          </w:tcPr>
          <w:p w14:paraId="20CB482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E411E6" w:rsidRPr="003F7263" w14:paraId="1D933B20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5D42224B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4D2A7308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 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08BE74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235564E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133CC661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E411E6" w:rsidRPr="003F7263" w14:paraId="60038FB4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shd w:val="clear" w:color="auto" w:fill="auto"/>
          </w:tcPr>
          <w:p w14:paraId="345003D5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CAFC79C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E89A594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A20CFD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gridSpan w:val="2"/>
            <w:shd w:val="clear" w:color="auto" w:fill="auto"/>
          </w:tcPr>
          <w:p w14:paraId="40D900E1" w14:textId="77777777" w:rsidR="00E411E6" w:rsidRPr="003F7263" w:rsidRDefault="00E411E6" w:rsidP="00F866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E411E6" w:rsidRPr="003F7263" w14:paraId="446FCF87" w14:textId="77777777" w:rsidTr="00F866E2">
        <w:trPr>
          <w:gridAfter w:val="1"/>
          <w:wAfter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CDB23" w14:textId="77777777" w:rsidR="00E411E6" w:rsidRPr="003F7263" w:rsidRDefault="00E411E6" w:rsidP="00F866E2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9.1.11.3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F9307" w14:textId="77777777" w:rsidR="00E411E6" w:rsidRPr="003F7263" w:rsidRDefault="00E411E6" w:rsidP="00F866E2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827B2" w14:textId="77777777" w:rsidR="00E411E6" w:rsidRPr="003F7263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79B54" w14:textId="77777777" w:rsidR="00E411E6" w:rsidRPr="003F7263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E99D1" w14:textId="77777777" w:rsidR="00E411E6" w:rsidRPr="003F7263" w:rsidRDefault="00E411E6" w:rsidP="00F866E2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E411E6" w14:paraId="3427F9D1" w14:textId="77777777" w:rsidTr="00F866E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0793767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54F173A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63AD760" w14:textId="77777777" w:rsidR="00E411E6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6A654667" w14:textId="77777777" w:rsidR="00E411E6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4A4AD707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E411E6" w14:paraId="0594FB38" w14:textId="77777777" w:rsidTr="00F866E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78B55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935DD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42E0A" w14:textId="77777777" w:rsidR="00E411E6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6E570" w14:textId="77777777" w:rsidR="00E411E6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CCF2E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E411E6" w14:paraId="1B5702F1" w14:textId="77777777" w:rsidTr="00F866E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90"/>
          <w:jc w:val="center"/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64F36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C9A97A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78583" w14:textId="77777777" w:rsidR="00E411E6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9C46A" w14:textId="77777777" w:rsidR="00E411E6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0D778" w14:textId="77777777" w:rsidR="00E411E6" w:rsidRDefault="00E411E6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E411E6" w:rsidRPr="00C01848" w14:paraId="07A18348" w14:textId="77777777" w:rsidTr="00DB0157">
        <w:tblPrEx>
          <w:tblW w:w="102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" w:author="Abdul Rasheed M D" w:date="2022-11-04T11:09:00Z">
            <w:tblPrEx>
              <w:tblW w:w="10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3" w:type="dxa"/>
          <w:jc w:val="center"/>
          <w:trPrChange w:id="4" w:author="Abdul Rasheed M D" w:date="2022-11-04T11:09:00Z">
            <w:trPr>
              <w:gridBefore w:val="1"/>
              <w:wBefore w:w="33" w:type="dxa"/>
              <w:jc w:val="center"/>
            </w:trPr>
          </w:trPrChange>
        </w:trPr>
        <w:tc>
          <w:tcPr>
            <w:tcW w:w="10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" w:author="Abdul Rasheed M D" w:date="2022-11-04T11:09:00Z">
              <w:tcPr>
                <w:tcW w:w="109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418A40D" w14:textId="77777777" w:rsidR="00E411E6" w:rsidRPr="00C01848" w:rsidRDefault="00E411E6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6" w:author="Abdul Rasheed M D" w:date="2022-11-04T11:09:00Z">
              <w:tcPr>
                <w:tcW w:w="3507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05A7204" w14:textId="77777777" w:rsidR="00E411E6" w:rsidRPr="00C01848" w:rsidRDefault="00E411E6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" w:author="Abdul Rasheed M D" w:date="2022-11-04T11:09:00Z">
              <w:tcPr>
                <w:tcW w:w="810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8D507DA" w14:textId="77777777" w:rsidR="00E411E6" w:rsidRPr="00C01848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tcPrChange w:id="8" w:author="Abdul Rasheed M D" w:date="2022-11-04T11:09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F9B0E88" w14:textId="77777777" w:rsidR="00E411E6" w:rsidRPr="00C01848" w:rsidRDefault="00E411E6" w:rsidP="00F866E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9" w:author="Abdul Rasheed M D" w:date="2022-11-04T11:09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897D86" w14:textId="77777777" w:rsidR="00E411E6" w:rsidRPr="00C01848" w:rsidRDefault="00E411E6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DB0157" w:rsidRPr="00C01848" w14:paraId="3D8C1A2C" w14:textId="77777777" w:rsidTr="00DB0157">
        <w:tblPrEx>
          <w:tblW w:w="102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" w:author="Abdul Rasheed M D" w:date="2022-11-04T11:09:00Z">
            <w:tblPrEx>
              <w:tblW w:w="10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3" w:type="dxa"/>
          <w:jc w:val="center"/>
          <w:ins w:id="11" w:author="Abdul Rasheed M D" w:date="2022-11-04T11:09:00Z"/>
          <w:trPrChange w:id="12" w:author="Abdul Rasheed M D" w:date="2022-11-04T11:09:00Z">
            <w:trPr>
              <w:gridBefore w:val="1"/>
              <w:wBefore w:w="33" w:type="dxa"/>
              <w:jc w:val="center"/>
            </w:trPr>
          </w:trPrChange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" w:author="Abdul Rasheed M D" w:date="2022-11-04T11:09:00Z">
              <w:tcPr>
                <w:tcW w:w="1093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ECD43A5" w14:textId="28F5017E" w:rsidR="00DB0157" w:rsidRPr="00C01848" w:rsidRDefault="00DB0157" w:rsidP="00DB0157">
            <w:pPr>
              <w:keepNext/>
              <w:keepLines/>
              <w:spacing w:after="0"/>
              <w:rPr>
                <w:ins w:id="14" w:author="Abdul Rasheed M D" w:date="2022-11-04T11:09:00Z"/>
                <w:rFonts w:ascii="Arial" w:hAnsi="Arial" w:cs="Arial"/>
                <w:sz w:val="16"/>
                <w:szCs w:val="16"/>
              </w:rPr>
            </w:pPr>
            <w:ins w:id="15" w:author="Abdul Rasheed M D" w:date="2022-11-04T11:09:00Z">
              <w:r w:rsidRPr="00C01848">
                <w:rPr>
                  <w:rFonts w:ascii="Arial" w:hAnsi="Arial" w:cs="Arial"/>
                  <w:sz w:val="16"/>
                  <w:szCs w:val="16"/>
                </w:rPr>
                <w:t>9.1.12.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6" w:author="Abdul Rasheed M D" w:date="2022-11-04T11:09:00Z">
              <w:tcPr>
                <w:tcW w:w="3507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3A8F75E" w14:textId="124FFD54" w:rsidR="00DB0157" w:rsidRPr="00C01848" w:rsidRDefault="00DB0157" w:rsidP="00DB0157">
            <w:pPr>
              <w:keepNext/>
              <w:keepLines/>
              <w:spacing w:after="0"/>
              <w:rPr>
                <w:ins w:id="17" w:author="Abdul Rasheed M D" w:date="2022-11-04T11:09:00Z"/>
                <w:rFonts w:ascii="Arial" w:hAnsi="Arial" w:cs="Arial"/>
                <w:sz w:val="16"/>
                <w:szCs w:val="16"/>
              </w:rPr>
            </w:pPr>
            <w:ins w:id="18" w:author="Abdul Rasheed M D" w:date="2022-11-04T11:10:00Z">
              <w:r w:rsidRPr="00DB0157">
                <w:rPr>
                  <w:rFonts w:ascii="Arial" w:hAnsi="Arial" w:cs="Arial"/>
                  <w:sz w:val="16"/>
                  <w:szCs w:val="16"/>
                </w:rPr>
                <w:t>NSAC / Generic UE configuration update / Rejected NSSAI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9" w:author="Abdul Rasheed M D" w:date="2022-11-04T11:09:00Z">
              <w:tcPr>
                <w:tcW w:w="810" w:type="dxa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426B6AE" w14:textId="492FF644" w:rsidR="00DB0157" w:rsidRPr="00C01848" w:rsidRDefault="00DB0157" w:rsidP="00DB0157">
            <w:pPr>
              <w:keepNext/>
              <w:keepLines/>
              <w:spacing w:after="0"/>
              <w:jc w:val="center"/>
              <w:rPr>
                <w:ins w:id="20" w:author="Abdul Rasheed M D" w:date="2022-11-04T11:09:00Z"/>
                <w:rFonts w:ascii="Arial" w:hAnsi="Arial" w:cs="Arial"/>
                <w:sz w:val="16"/>
                <w:szCs w:val="16"/>
              </w:rPr>
            </w:pPr>
            <w:ins w:id="21" w:author="Abdul Rasheed M D" w:date="2022-11-04T11:10:00Z">
              <w:r w:rsidRPr="00C01848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2" w:author="Abdul Rasheed M D" w:date="2022-11-04T11:09:00Z">
              <w:tcPr>
                <w:tcW w:w="1170" w:type="dxa"/>
                <w:gridSpan w:val="2"/>
                <w:shd w:val="clear" w:color="auto" w:fill="auto"/>
              </w:tcPr>
            </w:tcPrChange>
          </w:tcPr>
          <w:p w14:paraId="2C3AE969" w14:textId="50077BDF" w:rsidR="00DB0157" w:rsidRPr="00C01848" w:rsidRDefault="00DB0157" w:rsidP="00DB0157">
            <w:pPr>
              <w:keepNext/>
              <w:keepLines/>
              <w:spacing w:after="0"/>
              <w:jc w:val="center"/>
              <w:rPr>
                <w:ins w:id="23" w:author="Abdul Rasheed M D" w:date="2022-11-04T11:09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4" w:author="Abdul Rasheed M D" w:date="2022-11-04T11:10:00Z">
              <w:r w:rsidRPr="00C01848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C21</w:t>
              </w:r>
            </w:ins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5" w:author="Abdul Rasheed M D" w:date="2022-11-04T11:09:00Z">
              <w:tcPr>
                <w:tcW w:w="3597" w:type="dxa"/>
                <w:gridSpan w:val="2"/>
                <w:shd w:val="clear" w:color="auto" w:fill="auto"/>
              </w:tcPr>
            </w:tcPrChange>
          </w:tcPr>
          <w:p w14:paraId="6B191D76" w14:textId="4A280CCD" w:rsidR="00DB0157" w:rsidRPr="00C01848" w:rsidRDefault="00DB0157" w:rsidP="00DB0157">
            <w:pPr>
              <w:keepNext/>
              <w:keepLines/>
              <w:spacing w:after="0"/>
              <w:rPr>
                <w:ins w:id="26" w:author="Abdul Rasheed M D" w:date="2022-11-04T11:09:00Z"/>
                <w:rFonts w:ascii="Arial" w:hAnsi="Arial" w:cs="Arial"/>
                <w:sz w:val="16"/>
                <w:szCs w:val="16"/>
              </w:rPr>
            </w:pPr>
            <w:ins w:id="27" w:author="Abdul Rasheed M D" w:date="2022-11-04T11:10:00Z">
              <w:r w:rsidRPr="00C01848">
                <w:rPr>
                  <w:rFonts w:ascii="Arial" w:hAnsi="Arial" w:cs="Arial"/>
                  <w:sz w:val="16"/>
                  <w:szCs w:val="16"/>
                </w:rPr>
                <w:t xml:space="preserve">UEs supporting 5G Core </w:t>
              </w:r>
            </w:ins>
          </w:p>
        </w:tc>
      </w:tr>
      <w:tr w:rsidR="00DB0157" w:rsidRPr="00C01848" w14:paraId="564D2739" w14:textId="77777777" w:rsidTr="00DB0157">
        <w:tblPrEx>
          <w:tblW w:w="102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8" w:author="Abdul Rasheed M D" w:date="2022-11-04T11:09:00Z">
            <w:tblPrEx>
              <w:tblW w:w="10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3" w:type="dxa"/>
          <w:jc w:val="center"/>
          <w:ins w:id="29" w:author="Abdul Rasheed M D" w:date="2022-11-04T11:08:00Z"/>
          <w:trPrChange w:id="30" w:author="Abdul Rasheed M D" w:date="2022-11-04T11:09:00Z">
            <w:trPr>
              <w:gridBefore w:val="1"/>
              <w:wBefore w:w="33" w:type="dxa"/>
              <w:jc w:val="center"/>
            </w:trPr>
          </w:trPrChange>
        </w:trPr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" w:author="Abdul Rasheed M D" w:date="2022-11-04T11:09:00Z">
              <w:tcPr>
                <w:tcW w:w="109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38D393B" w14:textId="6F386DE0" w:rsidR="00DB0157" w:rsidRPr="00C01848" w:rsidRDefault="00DB0157" w:rsidP="00DB0157">
            <w:pPr>
              <w:keepNext/>
              <w:keepLines/>
              <w:spacing w:after="0"/>
              <w:rPr>
                <w:ins w:id="32" w:author="Abdul Rasheed M D" w:date="2022-11-04T11:08:00Z"/>
                <w:rFonts w:ascii="Arial" w:hAnsi="Arial" w:cs="Arial"/>
                <w:sz w:val="16"/>
                <w:szCs w:val="16"/>
              </w:rPr>
            </w:pPr>
            <w:ins w:id="33" w:author="Abdul Rasheed M D" w:date="2022-11-04T11:09:00Z">
              <w:r w:rsidRPr="00C01848">
                <w:rPr>
                  <w:rFonts w:ascii="Arial" w:hAnsi="Arial" w:cs="Arial"/>
                  <w:sz w:val="16"/>
                  <w:szCs w:val="16"/>
                </w:rPr>
                <w:t>9.1.12.</w:t>
              </w:r>
              <w:r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35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4" w:author="Abdul Rasheed M D" w:date="2022-11-04T11:09:00Z">
              <w:tcPr>
                <w:tcW w:w="3507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D94BBF" w14:textId="605A58C0" w:rsidR="00DB0157" w:rsidRPr="00C01848" w:rsidRDefault="00DB0157" w:rsidP="00DB0157">
            <w:pPr>
              <w:keepNext/>
              <w:keepLines/>
              <w:spacing w:after="0"/>
              <w:rPr>
                <w:ins w:id="35" w:author="Abdul Rasheed M D" w:date="2022-11-04T11:08:00Z"/>
                <w:rFonts w:ascii="Arial" w:hAnsi="Arial" w:cs="Arial"/>
                <w:sz w:val="16"/>
                <w:szCs w:val="16"/>
              </w:rPr>
            </w:pPr>
            <w:ins w:id="36" w:author="Abdul Rasheed M D" w:date="2022-11-04T11:10:00Z">
              <w:r w:rsidRPr="00DB0157">
                <w:rPr>
                  <w:rFonts w:ascii="Arial" w:hAnsi="Arial" w:cs="Arial"/>
                  <w:sz w:val="16"/>
                  <w:szCs w:val="16"/>
                </w:rPr>
                <w:t>NSAC / De-registration / 5GMM cause value #62 and rejected NSSAI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7" w:author="Abdul Rasheed M D" w:date="2022-11-04T11:09:00Z">
              <w:tcPr>
                <w:tcW w:w="810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3BCAE1" w14:textId="7D2AA999" w:rsidR="00DB0157" w:rsidRPr="00C01848" w:rsidRDefault="00DB0157" w:rsidP="00DB0157">
            <w:pPr>
              <w:keepNext/>
              <w:keepLines/>
              <w:spacing w:after="0"/>
              <w:jc w:val="center"/>
              <w:rPr>
                <w:ins w:id="38" w:author="Abdul Rasheed M D" w:date="2022-11-04T11:08:00Z"/>
                <w:rFonts w:ascii="Arial" w:hAnsi="Arial" w:cs="Arial"/>
                <w:sz w:val="16"/>
                <w:szCs w:val="16"/>
              </w:rPr>
            </w:pPr>
            <w:ins w:id="39" w:author="Abdul Rasheed M D" w:date="2022-11-04T11:10:00Z">
              <w:r w:rsidRPr="00C01848">
                <w:rPr>
                  <w:rFonts w:ascii="Arial" w:hAnsi="Arial"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0" w:author="Abdul Rasheed M D" w:date="2022-11-04T11:09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2E31A8B" w14:textId="68B94C1D" w:rsidR="00DB0157" w:rsidRPr="00C01848" w:rsidRDefault="00DB0157" w:rsidP="00DB0157">
            <w:pPr>
              <w:keepNext/>
              <w:keepLines/>
              <w:spacing w:after="0"/>
              <w:jc w:val="center"/>
              <w:rPr>
                <w:ins w:id="41" w:author="Abdul Rasheed M D" w:date="2022-11-04T11:08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2" w:author="Abdul Rasheed M D" w:date="2022-11-04T11:10:00Z">
              <w:r w:rsidRPr="00C01848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C21</w:t>
              </w:r>
            </w:ins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3" w:author="Abdul Rasheed M D" w:date="2022-11-04T11:09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D7E0331" w14:textId="27A9E65A" w:rsidR="00DB0157" w:rsidRPr="00C01848" w:rsidRDefault="00DB0157" w:rsidP="00DB0157">
            <w:pPr>
              <w:keepNext/>
              <w:keepLines/>
              <w:spacing w:after="0"/>
              <w:rPr>
                <w:ins w:id="44" w:author="Abdul Rasheed M D" w:date="2022-11-04T11:08:00Z"/>
                <w:rFonts w:ascii="Arial" w:hAnsi="Arial" w:cs="Arial"/>
                <w:sz w:val="16"/>
                <w:szCs w:val="16"/>
              </w:rPr>
            </w:pPr>
            <w:ins w:id="45" w:author="Abdul Rasheed M D" w:date="2022-11-04T11:10:00Z">
              <w:r w:rsidRPr="00C01848">
                <w:rPr>
                  <w:rFonts w:ascii="Arial" w:hAnsi="Arial" w:cs="Arial"/>
                  <w:sz w:val="16"/>
                  <w:szCs w:val="16"/>
                </w:rPr>
                <w:t xml:space="preserve">UEs supporting 5G Core </w:t>
              </w:r>
            </w:ins>
          </w:p>
        </w:tc>
      </w:tr>
    </w:tbl>
    <w:p w14:paraId="6DE1DE01" w14:textId="512066F8" w:rsidR="00E411E6" w:rsidRDefault="00E411E6" w:rsidP="00527FEB">
      <w:pPr>
        <w:pStyle w:val="TH"/>
        <w:rPr>
          <w:rFonts w:eastAsia="SimSun"/>
        </w:rPr>
      </w:pPr>
    </w:p>
    <w:sectPr w:rsidR="00E411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4861"/>
    <w:rsid w:val="00036B8A"/>
    <w:rsid w:val="000839BF"/>
    <w:rsid w:val="00093038"/>
    <w:rsid w:val="000A703A"/>
    <w:rsid w:val="000C6719"/>
    <w:rsid w:val="00103416"/>
    <w:rsid w:val="00150B1A"/>
    <w:rsid w:val="001D4DD6"/>
    <w:rsid w:val="001E6056"/>
    <w:rsid w:val="001F3D02"/>
    <w:rsid w:val="0021219F"/>
    <w:rsid w:val="00244A45"/>
    <w:rsid w:val="002735CA"/>
    <w:rsid w:val="00292481"/>
    <w:rsid w:val="002D60D3"/>
    <w:rsid w:val="00385202"/>
    <w:rsid w:val="00394FE7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0D45"/>
    <w:rsid w:val="005466AA"/>
    <w:rsid w:val="005B5B9E"/>
    <w:rsid w:val="005F30DF"/>
    <w:rsid w:val="00646F18"/>
    <w:rsid w:val="00657D58"/>
    <w:rsid w:val="00717E8E"/>
    <w:rsid w:val="00724552"/>
    <w:rsid w:val="00742252"/>
    <w:rsid w:val="007B4C00"/>
    <w:rsid w:val="007C2049"/>
    <w:rsid w:val="007E4BE1"/>
    <w:rsid w:val="0086210A"/>
    <w:rsid w:val="00926673"/>
    <w:rsid w:val="009C4C5B"/>
    <w:rsid w:val="00AB731E"/>
    <w:rsid w:val="00AB76F3"/>
    <w:rsid w:val="00AF0CC1"/>
    <w:rsid w:val="00B027E9"/>
    <w:rsid w:val="00B034CD"/>
    <w:rsid w:val="00B31B2E"/>
    <w:rsid w:val="00B6512E"/>
    <w:rsid w:val="00BC76EC"/>
    <w:rsid w:val="00C15BA1"/>
    <w:rsid w:val="00C44ECB"/>
    <w:rsid w:val="00C46F25"/>
    <w:rsid w:val="00C77188"/>
    <w:rsid w:val="00C857AC"/>
    <w:rsid w:val="00C87FDA"/>
    <w:rsid w:val="00CC363D"/>
    <w:rsid w:val="00CE7AB6"/>
    <w:rsid w:val="00CF10B3"/>
    <w:rsid w:val="00D523B9"/>
    <w:rsid w:val="00DB0157"/>
    <w:rsid w:val="00DE4CA7"/>
    <w:rsid w:val="00E04948"/>
    <w:rsid w:val="00E1301B"/>
    <w:rsid w:val="00E223DE"/>
    <w:rsid w:val="00E309BD"/>
    <w:rsid w:val="00E411E6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7</cp:revision>
  <dcterms:created xsi:type="dcterms:W3CDTF">2022-08-26T05:45:00Z</dcterms:created>
  <dcterms:modified xsi:type="dcterms:W3CDTF">2022-11-04T11:13:00Z</dcterms:modified>
</cp:coreProperties>
</file>